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6E7183F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391D71">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975782">
        <w:rPr>
          <w:rFonts w:ascii="Arial" w:eastAsia="宋体" w:hAnsi="Arial"/>
          <w:b/>
          <w:i/>
          <w:noProof/>
          <w:color w:val="auto"/>
          <w:sz w:val="28"/>
          <w:lang w:eastAsia="en-US"/>
        </w:rPr>
        <w:t>4819</w:t>
      </w:r>
    </w:p>
    <w:p w14:paraId="2107B316" w14:textId="13DFB654" w:rsidR="00A24F28" w:rsidRPr="003244C5" w:rsidRDefault="00391D7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91D71">
        <w:rPr>
          <w:rFonts w:ascii="Arial" w:eastAsia="Arial Unicode MS" w:hAnsi="Arial" w:cs="Arial"/>
          <w:b/>
          <w:bCs/>
          <w:sz w:val="24"/>
        </w:rPr>
        <w:t>April 17 – 21, 2023, e-meeting</w:t>
      </w:r>
      <w:r w:rsidR="003244C5" w:rsidRPr="00927C1B">
        <w:rPr>
          <w:rFonts w:ascii="Arial" w:eastAsia="Arial Unicode MS" w:hAnsi="Arial" w:cs="Arial"/>
          <w:b/>
          <w:bCs/>
        </w:rPr>
        <w:tab/>
      </w:r>
      <w:r w:rsidR="001F0BF7">
        <w:rPr>
          <w:rFonts w:ascii="Arial" w:hAnsi="Arial" w:cs="Arial"/>
          <w:b/>
          <w:bCs/>
          <w:color w:val="0000FF"/>
        </w:rPr>
        <w:t>(</w:t>
      </w:r>
      <w:r w:rsidR="005300CF">
        <w:rPr>
          <w:rFonts w:ascii="Arial" w:hAnsi="Arial" w:cs="Arial"/>
          <w:b/>
          <w:bCs/>
          <w:color w:val="0000FF"/>
        </w:rPr>
        <w:t>was</w:t>
      </w:r>
      <w:bookmarkStart w:id="0" w:name="_GoBack"/>
      <w:bookmarkEnd w:id="0"/>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16F90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611797" w:rsidRPr="00611797">
        <w:rPr>
          <w:rFonts w:ascii="Arial" w:hAnsi="Arial" w:cs="Arial"/>
          <w:b/>
        </w:rPr>
        <w:t>Procedures for Ranging service exposure to UE</w:t>
      </w:r>
      <w:r w:rsidR="00795825">
        <w:rPr>
          <w:rFonts w:ascii="Arial" w:hAnsi="Arial" w:cs="Arial"/>
          <w:b/>
        </w:rPr>
        <w:t xml:space="preserve"> through </w:t>
      </w:r>
      <w:r w:rsidR="00A1618B">
        <w:rPr>
          <w:rFonts w:ascii="Arial" w:hAnsi="Arial" w:cs="Arial"/>
          <w:b/>
        </w:rPr>
        <w:t>5GC</w:t>
      </w:r>
      <w:r w:rsidR="00611797" w:rsidRPr="00611797">
        <w:rPr>
          <w:rFonts w:ascii="Arial" w:hAnsi="Arial" w:cs="Arial"/>
          <w:b/>
        </w:rPr>
        <w: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3BE9A3C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442E79">
        <w:rPr>
          <w:rFonts w:ascii="Arial" w:hAnsi="Arial" w:cs="Arial"/>
          <w:i/>
        </w:rPr>
        <w:t xml:space="preserve">add the </w:t>
      </w:r>
      <w:r w:rsidR="00442E79" w:rsidRPr="00442E79">
        <w:rPr>
          <w:rFonts w:ascii="Arial" w:hAnsi="Arial" w:cs="Arial"/>
          <w:i/>
        </w:rPr>
        <w:t>Procedures for Ranging service exposure to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31930D7C" w14:textId="0C8ED49D" w:rsidR="007841D2" w:rsidRDefault="002451C1" w:rsidP="007841D2">
      <w:r w:rsidRPr="002451C1">
        <w:t xml:space="preserve">This paper </w:t>
      </w:r>
      <w:r w:rsidR="002F149E">
        <w:t xml:space="preserve">implements the procedure of </w:t>
      </w:r>
      <w:r w:rsidR="002F149E" w:rsidRPr="002F149E">
        <w:t xml:space="preserve">Ranging and </w:t>
      </w:r>
      <w:proofErr w:type="spellStart"/>
      <w:r w:rsidR="002F149E" w:rsidRPr="002F149E">
        <w:t>sidelink</w:t>
      </w:r>
      <w:proofErr w:type="spellEnd"/>
      <w:r w:rsidR="002F149E" w:rsidRPr="002F149E">
        <w:t xml:space="preserve"> positioning service exposure to a UE through PC5</w:t>
      </w:r>
      <w:r w:rsidR="002F149E">
        <w:t xml:space="preserve"> based on the following conclusions in KI#6 (</w:t>
      </w:r>
      <w:r w:rsidR="002F149E" w:rsidRPr="002F149E">
        <w:t xml:space="preserve">Ranging and </w:t>
      </w:r>
      <w:proofErr w:type="spellStart"/>
      <w:r w:rsidR="002F149E" w:rsidRPr="002F149E">
        <w:t>sidelink</w:t>
      </w:r>
      <w:proofErr w:type="spellEnd"/>
      <w:r w:rsidR="002F149E" w:rsidRPr="002F149E">
        <w:t xml:space="preserve"> positioning service exposure to a UE</w:t>
      </w:r>
      <w:r w:rsidR="002F149E">
        <w:t>) of TR23.700-86:</w:t>
      </w:r>
    </w:p>
    <w:p w14:paraId="2C4C4EB4" w14:textId="77777777" w:rsidR="002F149E" w:rsidRPr="002F149E" w:rsidRDefault="002F149E" w:rsidP="002F149E">
      <w:pPr>
        <w:rPr>
          <w:rFonts w:eastAsia="Times New Roman"/>
          <w:color w:val="auto"/>
          <w:highlight w:val="green"/>
          <w:lang w:eastAsia="zh-CN"/>
        </w:rPr>
      </w:pPr>
      <w:r w:rsidRPr="002F149E">
        <w:rPr>
          <w:rFonts w:eastAsia="Times New Roman"/>
          <w:color w:val="auto"/>
          <w:highlight w:val="green"/>
          <w:lang w:eastAsia="zh-CN"/>
        </w:rPr>
        <w:t xml:space="preserve">For Ranging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exposure to a UE through PC5, following principles are taken as baseline for normative work:</w:t>
      </w:r>
    </w:p>
    <w:p w14:paraId="067414A1"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en-GB"/>
        </w:rPr>
        <w:t>-</w:t>
      </w:r>
      <w:r w:rsidRPr="002F149E">
        <w:rPr>
          <w:rFonts w:eastAsia="Times New Roman"/>
          <w:color w:val="auto"/>
          <w:highlight w:val="green"/>
          <w:lang w:eastAsia="en-GB"/>
        </w:rPr>
        <w:tab/>
        <w:t>SL Positioning Client UE discovers one of Reference UE and Target UE.</w:t>
      </w:r>
    </w:p>
    <w:p w14:paraId="2E4811AC"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SL Positioning Client UE invokes 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to </w:t>
      </w:r>
      <w:r w:rsidRPr="002F149E">
        <w:rPr>
          <w:rFonts w:eastAsia="Times New Roman"/>
          <w:color w:val="auto"/>
          <w:highlight w:val="green"/>
          <w:lang w:eastAsia="en-GB"/>
        </w:rPr>
        <w:t>Reference UE/Target UE</w:t>
      </w:r>
      <w:r w:rsidRPr="002F149E" w:rsidDel="008C1BC6">
        <w:rPr>
          <w:rFonts w:eastAsia="Times New Roman"/>
          <w:color w:val="auto"/>
          <w:highlight w:val="green"/>
          <w:lang w:eastAsia="en-GB"/>
        </w:rPr>
        <w:t xml:space="preserve"> </w:t>
      </w:r>
      <w:r w:rsidRPr="002F149E">
        <w:rPr>
          <w:rFonts w:eastAsia="Times New Roman"/>
          <w:color w:val="auto"/>
          <w:highlight w:val="green"/>
          <w:lang w:eastAsia="en-GB"/>
        </w:rPr>
        <w:t>that is discovered</w:t>
      </w:r>
      <w:r w:rsidRPr="002F149E">
        <w:rPr>
          <w:rFonts w:eastAsia="Times New Roman"/>
          <w:color w:val="auto"/>
          <w:highlight w:val="green"/>
          <w:lang w:eastAsia="zh-CN"/>
        </w:rPr>
        <w:t xml:space="preserve"> by sending </w:t>
      </w:r>
      <w:proofErr w:type="gramStart"/>
      <w:r w:rsidRPr="002F149E">
        <w:rPr>
          <w:rFonts w:eastAsia="Times New Roman"/>
          <w:color w:val="auto"/>
          <w:highlight w:val="green"/>
          <w:lang w:eastAsia="zh-CN"/>
        </w:rPr>
        <w:t>a</w:t>
      </w:r>
      <w:proofErr w:type="gramEnd"/>
      <w:r w:rsidRPr="002F149E">
        <w:rPr>
          <w:rFonts w:eastAsia="Times New Roman"/>
          <w:color w:val="auto"/>
          <w:highlight w:val="green"/>
          <w:lang w:eastAsia="zh-CN"/>
        </w:rPr>
        <w:t xml:space="preserve"> </w:t>
      </w:r>
      <w:proofErr w:type="spellStart"/>
      <w:r w:rsidRPr="002F149E">
        <w:rPr>
          <w:rFonts w:eastAsia="Times New Roman"/>
          <w:color w:val="auto"/>
          <w:highlight w:val="green"/>
          <w:lang w:eastAsia="zh-CN"/>
        </w:rPr>
        <w:t>anging</w:t>
      </w:r>
      <w:proofErr w:type="spellEnd"/>
      <w:r w:rsidRPr="002F149E">
        <w:rPr>
          <w:rFonts w:eastAsia="Times New Roman"/>
          <w:color w:val="auto"/>
          <w:highlight w:val="green"/>
          <w:lang w:eastAsia="zh-CN"/>
        </w:rPr>
        <w:t xml:space="preserve">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request for obtaining the Ranging and SL positioning result between Reference UE and Target UE. This request includes the user info of </w:t>
      </w:r>
      <w:r w:rsidRPr="002F149E">
        <w:rPr>
          <w:rFonts w:eastAsia="Times New Roman"/>
          <w:color w:val="auto"/>
          <w:highlight w:val="green"/>
          <w:lang w:eastAsia="en-GB"/>
        </w:rPr>
        <w:t>SL Positioning Client UE, Reference UE and Target UE</w:t>
      </w:r>
      <w:r w:rsidRPr="002F149E">
        <w:rPr>
          <w:rFonts w:eastAsia="Times New Roman"/>
          <w:color w:val="auto"/>
          <w:highlight w:val="green"/>
          <w:lang w:eastAsia="zh-CN"/>
        </w:rPr>
        <w:t>.</w:t>
      </w:r>
    </w:p>
    <w:p w14:paraId="1DDABB45" w14:textId="77777777" w:rsidR="002F149E" w:rsidRPr="002F149E" w:rsidRDefault="002F149E" w:rsidP="002F149E">
      <w:pPr>
        <w:ind w:left="568" w:hanging="284"/>
        <w:rPr>
          <w:rFonts w:eastAsia="Times New Roman"/>
          <w:color w:val="auto"/>
          <w:highlight w:val="green"/>
          <w:lang w:eastAsia="en-GB"/>
        </w:rPr>
      </w:pPr>
      <w:r w:rsidRPr="002F149E">
        <w:rPr>
          <w:rFonts w:eastAsia="Times New Roman"/>
          <w:color w:val="auto"/>
          <w:highlight w:val="green"/>
          <w:lang w:eastAsia="zh-CN"/>
        </w:rPr>
        <w:t>-</w:t>
      </w:r>
      <w:r w:rsidRPr="002F149E">
        <w:rPr>
          <w:rFonts w:eastAsia="Times New Roman"/>
          <w:color w:val="auto"/>
          <w:highlight w:val="green"/>
          <w:lang w:eastAsia="zh-CN"/>
        </w:rPr>
        <w:tab/>
      </w:r>
      <w:r w:rsidRPr="002F149E">
        <w:rPr>
          <w:rFonts w:eastAsia="Times New Roman"/>
          <w:color w:val="auto"/>
          <w:highlight w:val="green"/>
          <w:lang w:eastAsia="en-GB"/>
        </w:rPr>
        <w:t>Reference UE/Target UE</w:t>
      </w:r>
      <w:r w:rsidRPr="002F149E" w:rsidDel="008C1BC6">
        <w:rPr>
          <w:rFonts w:eastAsia="Times New Roman"/>
          <w:color w:val="auto"/>
          <w:highlight w:val="green"/>
          <w:lang w:eastAsia="en-GB"/>
        </w:rPr>
        <w:t xml:space="preserve"> </w:t>
      </w:r>
      <w:r w:rsidRPr="002F149E">
        <w:rPr>
          <w:rFonts w:eastAsia="Times New Roman"/>
          <w:color w:val="auto"/>
          <w:highlight w:val="green"/>
          <w:lang w:eastAsia="en-GB"/>
        </w:rPr>
        <w:t>that is contacted by the SL Positioning Client UE</w:t>
      </w:r>
      <w:r w:rsidRPr="002F149E">
        <w:rPr>
          <w:rFonts w:eastAsia="Times New Roman"/>
          <w:color w:val="auto"/>
          <w:highlight w:val="green"/>
          <w:lang w:eastAsia="zh-CN"/>
        </w:rPr>
        <w:t xml:space="preserve"> triggers the authorization of </w:t>
      </w:r>
      <w:r w:rsidRPr="002F149E">
        <w:rPr>
          <w:rFonts w:eastAsia="Times New Roman"/>
          <w:color w:val="auto"/>
          <w:highlight w:val="green"/>
          <w:lang w:eastAsia="en-GB"/>
        </w:rPr>
        <w:t>SL Positioning Client UE</w:t>
      </w:r>
      <w:r w:rsidRPr="002F149E">
        <w:rPr>
          <w:rFonts w:eastAsia="Times New Roman"/>
          <w:color w:val="auto"/>
          <w:highlight w:val="green"/>
          <w:lang w:eastAsia="zh-CN"/>
        </w:rPr>
        <w:t xml:space="preserve"> for the ranging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invocation.</w:t>
      </w:r>
    </w:p>
    <w:p w14:paraId="6B4EF9FD" w14:textId="77777777" w:rsidR="002F149E" w:rsidRPr="002F149E" w:rsidRDefault="002F149E" w:rsidP="002F149E">
      <w:pPr>
        <w:keepLines/>
        <w:ind w:left="1135" w:hanging="851"/>
        <w:rPr>
          <w:rFonts w:eastAsia="Times New Roman"/>
          <w:color w:val="auto"/>
          <w:highlight w:val="green"/>
          <w:lang w:eastAsia="zh-CN"/>
        </w:rPr>
      </w:pPr>
      <w:r w:rsidRPr="002F149E">
        <w:rPr>
          <w:rFonts w:eastAsia="Times New Roman"/>
          <w:color w:val="auto"/>
          <w:highlight w:val="green"/>
          <w:lang w:eastAsia="en-GB"/>
        </w:rPr>
        <w:t>NOTE 1:</w:t>
      </w:r>
      <w:r w:rsidRPr="002F149E">
        <w:rPr>
          <w:rFonts w:eastAsia="Times New Roman"/>
          <w:color w:val="auto"/>
          <w:highlight w:val="green"/>
          <w:lang w:eastAsia="en-GB"/>
        </w:rPr>
        <w:tab/>
        <w:t xml:space="preserve">The procedure for Privacy handling on </w:t>
      </w:r>
      <w:r w:rsidRPr="002F149E">
        <w:rPr>
          <w:rFonts w:eastAsia="等线"/>
          <w:color w:val="auto"/>
          <w:highlight w:val="green"/>
          <w:lang w:eastAsia="zh-CN"/>
        </w:rPr>
        <w:t xml:space="preserve">Ranging and </w:t>
      </w:r>
      <w:proofErr w:type="spellStart"/>
      <w:r w:rsidRPr="002F149E">
        <w:rPr>
          <w:rFonts w:eastAsia="等线"/>
          <w:color w:val="auto"/>
          <w:highlight w:val="green"/>
          <w:lang w:eastAsia="zh-CN"/>
        </w:rPr>
        <w:t>sidelink</w:t>
      </w:r>
      <w:proofErr w:type="spellEnd"/>
      <w:r w:rsidRPr="002F149E">
        <w:rPr>
          <w:rFonts w:eastAsia="等线"/>
          <w:color w:val="auto"/>
          <w:highlight w:val="green"/>
          <w:lang w:eastAsia="zh-CN"/>
        </w:rPr>
        <w:t xml:space="preserve"> positioning service exposure </w:t>
      </w:r>
      <w:r w:rsidRPr="002F149E">
        <w:rPr>
          <w:rFonts w:eastAsia="Times New Roman"/>
          <w:color w:val="auto"/>
          <w:highlight w:val="green"/>
          <w:lang w:eastAsia="en-GB"/>
        </w:rPr>
        <w:t xml:space="preserve">needs to be </w:t>
      </w:r>
      <w:r w:rsidRPr="002F149E">
        <w:rPr>
          <w:rFonts w:eastAsia="等线"/>
          <w:color w:val="auto"/>
          <w:highlight w:val="green"/>
          <w:lang w:eastAsia="zh-CN"/>
        </w:rPr>
        <w:t>determined by SA3 Group</w:t>
      </w:r>
      <w:r w:rsidRPr="002F149E">
        <w:rPr>
          <w:rFonts w:eastAsia="Times New Roman"/>
          <w:color w:val="auto"/>
          <w:highlight w:val="green"/>
          <w:lang w:eastAsia="en-GB"/>
        </w:rPr>
        <w:t xml:space="preserve"> i.e. the authorization of the </w:t>
      </w:r>
      <w:r w:rsidRPr="002F149E">
        <w:rPr>
          <w:rFonts w:eastAsia="Times New Roman"/>
          <w:color w:val="auto"/>
          <w:highlight w:val="green"/>
          <w:lang w:eastAsia="zh-CN"/>
        </w:rPr>
        <w:t>SL positioning client UE for</w:t>
      </w:r>
      <w:r w:rsidRPr="002F149E">
        <w:rPr>
          <w:rFonts w:eastAsia="等线"/>
          <w:color w:val="auto"/>
          <w:highlight w:val="green"/>
          <w:lang w:eastAsia="zh-CN"/>
        </w:rPr>
        <w:t xml:space="preserve"> Ranging and </w:t>
      </w:r>
      <w:proofErr w:type="spellStart"/>
      <w:r w:rsidRPr="002F149E">
        <w:rPr>
          <w:rFonts w:eastAsia="等线"/>
          <w:color w:val="auto"/>
          <w:highlight w:val="green"/>
          <w:lang w:eastAsia="zh-CN"/>
        </w:rPr>
        <w:t>sidelink</w:t>
      </w:r>
      <w:proofErr w:type="spellEnd"/>
      <w:r w:rsidRPr="002F149E">
        <w:rPr>
          <w:rFonts w:eastAsia="等线"/>
          <w:color w:val="auto"/>
          <w:highlight w:val="green"/>
          <w:lang w:eastAsia="zh-CN"/>
        </w:rPr>
        <w:t xml:space="preserve"> positioning service invocation</w:t>
      </w:r>
      <w:r w:rsidRPr="002F149E">
        <w:rPr>
          <w:rFonts w:eastAsia="Times New Roman"/>
          <w:color w:val="auto"/>
          <w:highlight w:val="green"/>
          <w:lang w:eastAsia="en-GB"/>
        </w:rPr>
        <w:t xml:space="preserve"> of two other UEs.</w:t>
      </w:r>
    </w:p>
    <w:p w14:paraId="4FD95A64"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procedure between Reference UE and Target UE is performed based on the conclusion of KI#4.</w:t>
      </w:r>
    </w:p>
    <w:p w14:paraId="606D955A"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Reference UE/Target UE that is contacted by the SL Positioning Client UE provides 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result to SL Positioning Client UE.</w:t>
      </w:r>
    </w:p>
    <w:p w14:paraId="67079488" w14:textId="77777777" w:rsidR="002F149E" w:rsidRPr="002F149E" w:rsidRDefault="002F149E" w:rsidP="002F149E">
      <w:pPr>
        <w:keepLines/>
        <w:ind w:left="1135" w:hanging="851"/>
        <w:rPr>
          <w:rFonts w:eastAsia="Times New Roman"/>
          <w:color w:val="auto"/>
          <w:lang w:eastAsia="zh-CN"/>
        </w:rPr>
      </w:pPr>
      <w:r w:rsidRPr="002F149E">
        <w:rPr>
          <w:rFonts w:eastAsia="Times New Roman"/>
          <w:color w:val="auto"/>
          <w:highlight w:val="green"/>
          <w:lang w:eastAsia="en-GB"/>
        </w:rPr>
        <w:t>NOTE 2:</w:t>
      </w:r>
      <w:r w:rsidRPr="002F149E">
        <w:rPr>
          <w:rFonts w:eastAsia="Times New Roman"/>
          <w:color w:val="auto"/>
          <w:highlight w:val="green"/>
          <w:lang w:eastAsia="en-GB"/>
        </w:rPr>
        <w:tab/>
        <w:t xml:space="preserve">Other information to be included in the interaction messages between </w:t>
      </w:r>
      <w:r w:rsidRPr="002F149E">
        <w:rPr>
          <w:rFonts w:eastAsia="Times New Roman"/>
          <w:color w:val="auto"/>
          <w:highlight w:val="green"/>
          <w:lang w:eastAsia="zh-CN"/>
        </w:rPr>
        <w:t>SL Positioning Client UE</w:t>
      </w:r>
      <w:r w:rsidRPr="002F149E">
        <w:rPr>
          <w:rFonts w:eastAsia="Times New Roman"/>
          <w:color w:val="auto"/>
          <w:highlight w:val="green"/>
          <w:lang w:eastAsia="en-GB"/>
        </w:rPr>
        <w:t xml:space="preserve"> and </w:t>
      </w:r>
      <w:r w:rsidRPr="002F149E">
        <w:rPr>
          <w:rFonts w:eastAsia="Times New Roman"/>
          <w:color w:val="auto"/>
          <w:highlight w:val="green"/>
          <w:lang w:eastAsia="zh-CN"/>
        </w:rPr>
        <w:t>Reference UE/Target UE</w:t>
      </w:r>
      <w:r w:rsidRPr="002F149E" w:rsidDel="008C1BC6">
        <w:rPr>
          <w:rFonts w:eastAsia="Times New Roman"/>
          <w:color w:val="auto"/>
          <w:highlight w:val="green"/>
          <w:lang w:eastAsia="zh-CN"/>
        </w:rPr>
        <w:t xml:space="preserve"> </w:t>
      </w:r>
      <w:r w:rsidRPr="002F149E">
        <w:rPr>
          <w:rFonts w:eastAsia="Times New Roman"/>
          <w:color w:val="auto"/>
          <w:highlight w:val="green"/>
          <w:lang w:eastAsia="zh-CN"/>
        </w:rPr>
        <w:t>contacted by the SL Positioning Client UE</w:t>
      </w:r>
      <w:r w:rsidRPr="002F149E">
        <w:rPr>
          <w:rFonts w:eastAsia="Times New Roman"/>
          <w:color w:val="auto"/>
          <w:highlight w:val="green"/>
          <w:lang w:eastAsia="en-GB"/>
        </w:rPr>
        <w:t xml:space="preserve"> is determined in normative work.</w:t>
      </w:r>
    </w:p>
    <w:p w14:paraId="00F0F879" w14:textId="77777777" w:rsidR="00E76C57" w:rsidRPr="00E76C57" w:rsidRDefault="00E76C57" w:rsidP="00E76C57">
      <w:pPr>
        <w:pStyle w:val="B1"/>
        <w:rPr>
          <w:highlight w:val="green"/>
          <w:lang w:eastAsia="zh-CN"/>
        </w:rPr>
      </w:pPr>
      <w:r w:rsidRPr="00E76C57">
        <w:rPr>
          <w:highlight w:val="green"/>
          <w:lang w:eastAsia="zh-CN"/>
        </w:rPr>
        <w:t>-</w:t>
      </w:r>
      <w:r w:rsidRPr="00E76C57">
        <w:rPr>
          <w:highlight w:val="green"/>
          <w:lang w:eastAsia="zh-CN"/>
        </w:rPr>
        <w:tab/>
        <w:t>For the enhanced MO-LR case:</w:t>
      </w:r>
    </w:p>
    <w:p w14:paraId="3778DE4C" w14:textId="77777777" w:rsidR="00E76C57" w:rsidRPr="00E76C57" w:rsidRDefault="00E76C57" w:rsidP="00E76C57">
      <w:pPr>
        <w:pStyle w:val="B2"/>
        <w:rPr>
          <w:highlight w:val="green"/>
        </w:rPr>
      </w:pPr>
      <w:r w:rsidRPr="00E76C57">
        <w:rPr>
          <w:highlight w:val="green"/>
        </w:rPr>
        <w:t>-</w:t>
      </w:r>
      <w:r w:rsidRPr="00E76C57">
        <w:rPr>
          <w:highlight w:val="green"/>
        </w:rPr>
        <w:tab/>
        <w:t>SL positioning client UE sends an enhanced MO-LR request to AMF;, the AMF sends a the Ranging/SL positioning request to the GMLC which also includes the SL positioning client UE ID.</w:t>
      </w:r>
    </w:p>
    <w:p w14:paraId="32F4E71F" w14:textId="77777777" w:rsidR="00E76C57" w:rsidRPr="00E76C57" w:rsidRDefault="00E76C57" w:rsidP="00E76C57">
      <w:pPr>
        <w:pStyle w:val="B2"/>
        <w:rPr>
          <w:highlight w:val="green"/>
        </w:rPr>
      </w:pPr>
      <w:r w:rsidRPr="00E76C57">
        <w:rPr>
          <w:highlight w:val="green"/>
        </w:rPr>
        <w:t>-</w:t>
      </w:r>
      <w:r w:rsidRPr="00E76C57">
        <w:rPr>
          <w:highlight w:val="green"/>
        </w:rPr>
        <w:tab/>
        <w:t>GMLC reuses the procedure described in the conclusion for clause 8.7 (like the request from Application server), and sends the Ranging/SL positioning result to AMF.</w:t>
      </w:r>
    </w:p>
    <w:p w14:paraId="78536993" w14:textId="77777777" w:rsidR="00E76C57" w:rsidRPr="00E76C57" w:rsidRDefault="00E76C57" w:rsidP="00E76C57">
      <w:pPr>
        <w:pStyle w:val="B2"/>
        <w:rPr>
          <w:highlight w:val="green"/>
        </w:rPr>
      </w:pPr>
      <w:r w:rsidRPr="00E76C57">
        <w:rPr>
          <w:highlight w:val="green"/>
        </w:rPr>
        <w:t>-</w:t>
      </w:r>
      <w:r w:rsidRPr="00E76C57">
        <w:rPr>
          <w:highlight w:val="green"/>
        </w:rPr>
        <w:tab/>
        <w:t>The AMF sends the Ranging/SL positioning result to the SL positioning client UE when it receives the result from the GMLC.</w:t>
      </w:r>
    </w:p>
    <w:p w14:paraId="33061A06" w14:textId="77777777" w:rsidR="00E76C57" w:rsidRPr="00AB58B4" w:rsidRDefault="00E76C57" w:rsidP="00E76C57">
      <w:pPr>
        <w:pStyle w:val="NO"/>
        <w:rPr>
          <w:lang w:val="en-US"/>
        </w:rPr>
      </w:pPr>
      <w:r w:rsidRPr="00E76C57">
        <w:rPr>
          <w:highlight w:val="green"/>
        </w:rPr>
        <w:t>NOTE 4:</w:t>
      </w:r>
      <w:r w:rsidRPr="00E76C57">
        <w:rPr>
          <w:highlight w:val="green"/>
        </w:rPr>
        <w:tab/>
        <w:t xml:space="preserve">The procedure for Privacy handling on </w:t>
      </w:r>
      <w:r w:rsidRPr="00E76C57">
        <w:rPr>
          <w:rFonts w:eastAsia="等线"/>
          <w:highlight w:val="green"/>
          <w:lang w:eastAsia="zh-CN"/>
        </w:rPr>
        <w:t xml:space="preserve">Ranging and </w:t>
      </w:r>
      <w:proofErr w:type="spellStart"/>
      <w:r w:rsidRPr="00E76C57">
        <w:rPr>
          <w:rFonts w:eastAsia="等线"/>
          <w:highlight w:val="green"/>
          <w:lang w:eastAsia="zh-CN"/>
        </w:rPr>
        <w:t>sidelink</w:t>
      </w:r>
      <w:proofErr w:type="spellEnd"/>
      <w:r w:rsidRPr="00E76C57">
        <w:rPr>
          <w:rFonts w:eastAsia="等线"/>
          <w:highlight w:val="green"/>
          <w:lang w:eastAsia="zh-CN"/>
        </w:rPr>
        <w:t xml:space="preserve"> positioning service exposure </w:t>
      </w:r>
      <w:r w:rsidRPr="00E76C57">
        <w:rPr>
          <w:highlight w:val="green"/>
        </w:rPr>
        <w:t xml:space="preserve">needs to be </w:t>
      </w:r>
      <w:r w:rsidRPr="00E76C57">
        <w:rPr>
          <w:rFonts w:eastAsia="等线"/>
          <w:highlight w:val="green"/>
          <w:lang w:eastAsia="zh-CN"/>
        </w:rPr>
        <w:t>determined by SA3 Group</w:t>
      </w:r>
      <w:r w:rsidRPr="00E76C57">
        <w:rPr>
          <w:highlight w:val="green"/>
        </w:rPr>
        <w:t xml:space="preserve"> i.e. the authorization of the </w:t>
      </w:r>
      <w:r w:rsidRPr="00E76C57">
        <w:rPr>
          <w:highlight w:val="green"/>
          <w:lang w:eastAsia="zh-CN"/>
        </w:rPr>
        <w:t>SL positioning client UE for</w:t>
      </w:r>
      <w:r w:rsidRPr="00E76C57">
        <w:rPr>
          <w:rFonts w:eastAsia="等线"/>
          <w:highlight w:val="green"/>
          <w:lang w:eastAsia="zh-CN"/>
        </w:rPr>
        <w:t xml:space="preserve"> Ranging and </w:t>
      </w:r>
      <w:proofErr w:type="spellStart"/>
      <w:r w:rsidRPr="00E76C57">
        <w:rPr>
          <w:rFonts w:eastAsia="等线"/>
          <w:highlight w:val="green"/>
          <w:lang w:eastAsia="zh-CN"/>
        </w:rPr>
        <w:t>sidelink</w:t>
      </w:r>
      <w:proofErr w:type="spellEnd"/>
      <w:r w:rsidRPr="00E76C57">
        <w:rPr>
          <w:rFonts w:eastAsia="等线"/>
          <w:highlight w:val="green"/>
          <w:lang w:eastAsia="zh-CN"/>
        </w:rPr>
        <w:t xml:space="preserve"> positioning service invocation</w:t>
      </w:r>
      <w:r w:rsidRPr="00E76C57">
        <w:rPr>
          <w:highlight w:val="green"/>
        </w:rPr>
        <w:t xml:space="preserve"> of two other UEs.</w:t>
      </w:r>
    </w:p>
    <w:p w14:paraId="45067F5B" w14:textId="77777777" w:rsidR="002F149E" w:rsidRPr="00E76C57" w:rsidRDefault="002F149E" w:rsidP="007841D2">
      <w:pPr>
        <w:rPr>
          <w:rFonts w:eastAsia="MS Mincho"/>
          <w:lang w:val="en-US"/>
        </w:rPr>
      </w:pPr>
    </w:p>
    <w:p w14:paraId="16A31661" w14:textId="77777777" w:rsidR="00CA6115" w:rsidRPr="00927C1B" w:rsidRDefault="00CA6115" w:rsidP="00CA6115">
      <w:pPr>
        <w:pStyle w:val="1"/>
      </w:pPr>
      <w:r>
        <w:lastRenderedPageBreak/>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AA7EDDE" w14:textId="77777777" w:rsidR="00D53C21" w:rsidRPr="004A5B0C" w:rsidRDefault="00D53C21" w:rsidP="00D53C21">
      <w:pPr>
        <w:pStyle w:val="4"/>
        <w:rPr>
          <w:ins w:id="3" w:author="vivo_R01" w:date="2023-04-07T11:26:00Z"/>
          <w:lang w:eastAsia="en-US"/>
        </w:rPr>
      </w:pPr>
      <w:ins w:id="4" w:author="vivo_R01" w:date="2023-04-07T11:26:00Z">
        <w:r w:rsidRPr="004A5B0C">
          <w:rPr>
            <w:lang w:eastAsia="en-US"/>
          </w:rPr>
          <w:t>6.</w:t>
        </w:r>
        <w:r>
          <w:rPr>
            <w:lang w:eastAsia="en-US"/>
          </w:rPr>
          <w:t>6.1</w:t>
        </w:r>
        <w:r w:rsidRPr="004A5B0C">
          <w:rPr>
            <w:lang w:eastAsia="en-US"/>
          </w:rPr>
          <w:t>.</w:t>
        </w:r>
        <w:r>
          <w:rPr>
            <w:lang w:eastAsia="en-US"/>
          </w:rPr>
          <w:t>2</w:t>
        </w:r>
        <w:r w:rsidRPr="004A5B0C">
          <w:rPr>
            <w:lang w:eastAsia="en-US"/>
          </w:rPr>
          <w:tab/>
        </w:r>
        <w:r w:rsidRPr="00A1618B">
          <w:rPr>
            <w:lang w:eastAsia="en-US"/>
          </w:rPr>
          <w:t>Procedures for Ranging/SL Positioning service exposure though 5GC network</w:t>
        </w:r>
      </w:ins>
    </w:p>
    <w:p w14:paraId="275D43C7" w14:textId="7082E2B1" w:rsidR="00D53C21" w:rsidRDefault="00D53C21" w:rsidP="00D53C21">
      <w:pPr>
        <w:overflowPunct/>
        <w:autoSpaceDE/>
        <w:autoSpaceDN/>
        <w:adjustRightInd/>
        <w:textAlignment w:val="auto"/>
        <w:rPr>
          <w:ins w:id="5" w:author="vivo_R01" w:date="2023-04-07T11:26:00Z"/>
          <w:rFonts w:eastAsia="等线"/>
          <w:color w:val="auto"/>
          <w:lang w:eastAsia="en-US"/>
        </w:rPr>
      </w:pPr>
      <w:ins w:id="6" w:author="vivo_R01" w:date="2023-04-07T11:26:00Z">
        <w:r w:rsidRPr="00974235">
          <w:rPr>
            <w:rFonts w:eastAsia="等线"/>
            <w:color w:val="auto"/>
            <w:lang w:eastAsia="en-US"/>
          </w:rPr>
          <w:t>Figure 6.</w:t>
        </w:r>
      </w:ins>
      <w:ins w:id="7" w:author="vivo_R01" w:date="2023-04-07T15:29:00Z">
        <w:r w:rsidR="00406C0A">
          <w:rPr>
            <w:rFonts w:eastAsia="等线"/>
            <w:color w:val="auto"/>
            <w:lang w:eastAsia="en-US"/>
          </w:rPr>
          <w:t>6</w:t>
        </w:r>
      </w:ins>
      <w:ins w:id="8" w:author="vivo_R01" w:date="2023-04-07T11:26:00Z">
        <w:r w:rsidRPr="00974235">
          <w:rPr>
            <w:rFonts w:eastAsia="等线"/>
            <w:color w:val="auto"/>
            <w:lang w:eastAsia="en-US"/>
          </w:rPr>
          <w:t>.</w:t>
        </w:r>
      </w:ins>
      <w:ins w:id="9" w:author="vivo_R01" w:date="2023-04-07T15:29:00Z">
        <w:r w:rsidR="00406C0A">
          <w:rPr>
            <w:rFonts w:eastAsia="等线"/>
            <w:color w:val="auto"/>
            <w:lang w:eastAsia="en-US"/>
          </w:rPr>
          <w:t>1.</w:t>
        </w:r>
      </w:ins>
      <w:ins w:id="10" w:author="vivo_R01" w:date="2023-04-07T11:26:00Z">
        <w:r w:rsidRPr="00974235">
          <w:rPr>
            <w:rFonts w:eastAsia="等线"/>
            <w:color w:val="auto"/>
            <w:lang w:eastAsia="en-US"/>
          </w:rPr>
          <w:t xml:space="preserve">2-1 illustrates the general </w:t>
        </w:r>
        <w:r w:rsidRPr="00221D27">
          <w:rPr>
            <w:rFonts w:eastAsia="等线"/>
            <w:color w:val="auto"/>
            <w:lang w:eastAsia="en-US"/>
          </w:rPr>
          <w:t>Procedures for Ranging/SL Positioning service exposure though 5GC network</w:t>
        </w:r>
        <w:r>
          <w:rPr>
            <w:rFonts w:eastAsia="等线"/>
            <w:color w:val="auto"/>
            <w:lang w:eastAsia="en-US"/>
          </w:rPr>
          <w:t>.</w:t>
        </w:r>
      </w:ins>
    </w:p>
    <w:p w14:paraId="3FFDF2DF" w14:textId="77777777" w:rsidR="00D53C21" w:rsidRPr="000E4A97" w:rsidRDefault="00D53C21" w:rsidP="00D53C21">
      <w:pPr>
        <w:jc w:val="center"/>
        <w:rPr>
          <w:ins w:id="11" w:author="vivo_R01" w:date="2023-04-07T11:26:00Z"/>
          <w:rFonts w:eastAsia="等线"/>
          <w:lang w:eastAsia="zh-CN"/>
        </w:rPr>
      </w:pPr>
      <w:ins w:id="12" w:author="vivo_R01" w:date="2023-04-07T11:26:00Z">
        <w:r>
          <w:object w:dxaOrig="11386" w:dyaOrig="5670" w14:anchorId="4E95248C">
            <v:shape id="_x0000_i1026" type="#_x0000_t75" style="width:481.55pt;height:239.85pt" o:ole="">
              <v:imagedata r:id="rId13" o:title=""/>
            </v:shape>
            <o:OLEObject Type="Embed" ProgID="Visio.Drawing.15" ShapeID="_x0000_i1026" DrawAspect="Content" ObjectID="_1742394380" r:id="rId14"/>
          </w:object>
        </w:r>
      </w:ins>
    </w:p>
    <w:p w14:paraId="0578EF86" w14:textId="12D4077D" w:rsidR="00406C0A" w:rsidRPr="001216A7" w:rsidRDefault="00406C0A" w:rsidP="00406C0A">
      <w:pPr>
        <w:pStyle w:val="TF"/>
        <w:rPr>
          <w:ins w:id="13" w:author="vivo_R01" w:date="2023-04-07T15:29:00Z"/>
          <w:lang w:eastAsia="zh-CN"/>
        </w:rPr>
      </w:pPr>
      <w:ins w:id="14" w:author="vivo_R01" w:date="2023-04-07T15:29:00Z">
        <w:r w:rsidRPr="001216A7">
          <w:rPr>
            <w:lang w:eastAsia="zh-CN"/>
          </w:rPr>
          <w:t xml:space="preserve">Figure </w:t>
        </w:r>
        <w:r w:rsidRPr="00406C0A">
          <w:rPr>
            <w:lang w:eastAsia="zh-CN"/>
          </w:rPr>
          <w:t>6.6.1.2-1</w:t>
        </w:r>
        <w:r w:rsidRPr="001216A7">
          <w:rPr>
            <w:lang w:eastAsia="zh-CN"/>
          </w:rPr>
          <w:t>:</w:t>
        </w:r>
      </w:ins>
      <w:ins w:id="15" w:author="vivo_R01" w:date="2023-04-07T15:30:00Z">
        <w:r w:rsidR="003B319A" w:rsidRPr="003B319A">
          <w:t xml:space="preserve"> </w:t>
        </w:r>
        <w:r w:rsidR="003B319A" w:rsidRPr="003B319A">
          <w:rPr>
            <w:lang w:eastAsia="zh-CN"/>
          </w:rPr>
          <w:t>Ranging/SL Positioning service exposure though 5GC network</w:t>
        </w:r>
      </w:ins>
    </w:p>
    <w:p w14:paraId="0C5B3D17" w14:textId="38209D6C" w:rsidR="00D53C21" w:rsidRDefault="00D53C21" w:rsidP="00D53C21">
      <w:pPr>
        <w:pStyle w:val="B1"/>
        <w:rPr>
          <w:ins w:id="16" w:author="vivo_R01" w:date="2023-04-07T11:26:00Z"/>
        </w:rPr>
      </w:pPr>
      <w:ins w:id="17" w:author="vivo_R01" w:date="2023-04-07T11:26:00Z">
        <w:r w:rsidRPr="001216A7">
          <w:t>1)</w:t>
        </w:r>
        <w:r w:rsidRPr="001216A7">
          <w:tab/>
        </w:r>
        <w:r w:rsidRPr="001B53F4">
          <w:t>SL positioning client UE</w:t>
        </w:r>
        <w:r>
          <w:t xml:space="preserve"> determines to invoke the </w:t>
        </w:r>
        <w:r w:rsidRPr="00B53CBB">
          <w:t>Ranging/SL positioning service</w:t>
        </w:r>
        <w:r>
          <w:t xml:space="preserve"> through 5GC by sending a </w:t>
        </w:r>
        <w:r w:rsidRPr="00B53CBB">
          <w:t>Ranging/SL positioning</w:t>
        </w:r>
        <w:r>
          <w:t xml:space="preserve"> request to its AMF. In this request, it includes the </w:t>
        </w:r>
        <w:r w:rsidRPr="009D0DD8">
          <w:t>Ranging/SL positioning</w:t>
        </w:r>
        <w:r>
          <w:t xml:space="preserve"> type, involved UE ID(s)</w:t>
        </w:r>
        <w:r w:rsidRPr="009D0DD8">
          <w:t xml:space="preserve"> </w:t>
        </w:r>
        <w:r>
          <w:t xml:space="preserve">and the Requested QoS. </w:t>
        </w:r>
      </w:ins>
    </w:p>
    <w:p w14:paraId="23435A4C" w14:textId="77777777" w:rsidR="00D53C21" w:rsidRDefault="00D53C21" w:rsidP="00D53C21">
      <w:pPr>
        <w:pStyle w:val="B1"/>
        <w:ind w:firstLine="0"/>
        <w:rPr>
          <w:ins w:id="18" w:author="vivo_R01" w:date="2023-04-07T11:26:00Z"/>
        </w:rPr>
      </w:pPr>
      <w:ins w:id="19" w:author="vivo_R01" w:date="2023-04-07T11:26:00Z">
        <w:r>
          <w:t xml:space="preserve">The </w:t>
        </w:r>
        <w:r w:rsidRPr="009D0DD8">
          <w:t>Ranging/SL positioning type</w:t>
        </w:r>
        <w:r>
          <w:t xml:space="preserve"> indicates </w:t>
        </w:r>
        <w:r w:rsidRPr="009D0DD8">
          <w:t>relative distance</w:t>
        </w:r>
        <w:r>
          <w:t xml:space="preserve"> </w:t>
        </w:r>
        <w:r w:rsidRPr="0071787C">
          <w:t>between two or multiple UEs</w:t>
        </w:r>
        <w:r>
          <w:t xml:space="preserve"> </w:t>
        </w:r>
        <w:r w:rsidRPr="0071787C">
          <w:t>and/or the direction and/or relative positioning of one UE (i.e.</w:t>
        </w:r>
        <w:r>
          <w:t xml:space="preserve"> </w:t>
        </w:r>
        <w:r w:rsidRPr="0071787C">
          <w:t>Target UE) from another UE (i.e. Reference UE) via PC5 interface.</w:t>
        </w:r>
      </w:ins>
    </w:p>
    <w:p w14:paraId="69EBDF43" w14:textId="77777777" w:rsidR="00D53C21" w:rsidRDefault="00D53C21" w:rsidP="00D53C21">
      <w:pPr>
        <w:pStyle w:val="B1"/>
        <w:rPr>
          <w:ins w:id="20" w:author="vivo_R01" w:date="2023-04-07T11:26:00Z"/>
        </w:rPr>
      </w:pPr>
      <w:ins w:id="21" w:author="vivo_R01" w:date="2023-04-07T11:26:00Z">
        <w:r w:rsidRPr="001216A7">
          <w:t>2)</w:t>
        </w:r>
        <w:r w:rsidRPr="001216A7">
          <w:tab/>
        </w:r>
        <w:r w:rsidRPr="001B53F4">
          <w:t>SL positioning client UE</w:t>
        </w:r>
        <w:r>
          <w:t>’s serving AMF invokes the</w:t>
        </w:r>
        <w:r w:rsidRPr="006C0882">
          <w:t xml:space="preserve"> </w:t>
        </w:r>
        <w:r w:rsidRPr="00B53CBB">
          <w:t xml:space="preserve">Ngmlc_Location_ProvideLocation </w:t>
        </w:r>
        <w:r>
          <w:t xml:space="preserve">request service of GMLC with including the </w:t>
        </w:r>
        <w:r w:rsidRPr="00F17215">
          <w:t>Ranging/SL positioning request</w:t>
        </w:r>
        <w:r>
          <w:t xml:space="preserve"> from the </w:t>
        </w:r>
        <w:r w:rsidRPr="00F17215">
          <w:t>SL positioning client UE</w:t>
        </w:r>
        <w:r>
          <w:t xml:space="preserve"> and the </w:t>
        </w:r>
        <w:r w:rsidRPr="001B53F4">
          <w:t>SL positioning client UE</w:t>
        </w:r>
        <w:r>
          <w:t xml:space="preserve"> ID.</w:t>
        </w:r>
      </w:ins>
    </w:p>
    <w:p w14:paraId="18E0FC63" w14:textId="77777777" w:rsidR="00D53C21" w:rsidRDefault="00D53C21" w:rsidP="00D53C21">
      <w:pPr>
        <w:pStyle w:val="B1"/>
        <w:rPr>
          <w:ins w:id="22" w:author="vivo_R01" w:date="2023-04-07T11:26:00Z"/>
          <w:rFonts w:eastAsia="MS Mincho"/>
        </w:rPr>
      </w:pPr>
      <w:ins w:id="23" w:author="vivo_R01" w:date="2023-04-07T11:26:00Z">
        <w:r>
          <w:rPr>
            <w:rFonts w:eastAsia="MS Mincho"/>
          </w:rPr>
          <w:t>3)</w:t>
        </w:r>
        <w:r>
          <w:rPr>
            <w:rFonts w:eastAsia="MS Mincho"/>
          </w:rPr>
          <w:tab/>
          <w:t xml:space="preserve">GMLC invoke the </w:t>
        </w:r>
        <w:proofErr w:type="spellStart"/>
        <w:r>
          <w:rPr>
            <w:rFonts w:eastAsia="MS Mincho"/>
          </w:rPr>
          <w:t>Nudm_SDM_Get</w:t>
        </w:r>
        <w:proofErr w:type="spellEnd"/>
        <w:r>
          <w:rPr>
            <w:rFonts w:eastAsia="MS Mincho"/>
          </w:rPr>
          <w:t xml:space="preserve"> and </w:t>
        </w:r>
        <w:proofErr w:type="spellStart"/>
        <w:r>
          <w:rPr>
            <w:rFonts w:eastAsia="MS Mincho"/>
          </w:rPr>
          <w:t>Nudm_UECM_Get</w:t>
        </w:r>
        <w:proofErr w:type="spellEnd"/>
        <w:r>
          <w:rPr>
            <w:rFonts w:eastAsia="MS Mincho"/>
          </w:rPr>
          <w:t xml:space="preserve"> service to determine whether the </w:t>
        </w:r>
        <w:r w:rsidRPr="00B53CBB">
          <w:rPr>
            <w:rFonts w:eastAsia="MS Mincho"/>
          </w:rPr>
          <w:t>SL positioning client UE</w:t>
        </w:r>
        <w:r>
          <w:rPr>
            <w:rFonts w:eastAsia="MS Mincho"/>
          </w:rPr>
          <w:t xml:space="preserve"> is authorized to invoke the </w:t>
        </w:r>
        <w:r w:rsidRPr="00B53CBB">
          <w:rPr>
            <w:rFonts w:eastAsia="MS Mincho"/>
          </w:rPr>
          <w:t>Ranging service</w:t>
        </w:r>
        <w:r>
          <w:rPr>
            <w:rFonts w:eastAsia="MS Mincho"/>
          </w:rPr>
          <w:t xml:space="preserve"> from the Target UE.</w:t>
        </w:r>
      </w:ins>
    </w:p>
    <w:p w14:paraId="0A3F1CCA" w14:textId="77777777" w:rsidR="00D53C21" w:rsidRDefault="00D53C21" w:rsidP="00D53C21">
      <w:pPr>
        <w:pStyle w:val="B1"/>
        <w:rPr>
          <w:ins w:id="24" w:author="vivo_R01" w:date="2023-04-07T11:26:00Z"/>
          <w:rFonts w:eastAsiaTheme="minorEastAsia"/>
          <w:lang w:eastAsia="zh-CN"/>
        </w:rPr>
      </w:pPr>
      <w:ins w:id="25" w:author="vivo_R01" w:date="2023-04-07T11:26:00Z">
        <w:r>
          <w:rPr>
            <w:rFonts w:eastAsiaTheme="minorEastAsia" w:hint="eastAsia"/>
            <w:lang w:eastAsia="zh-CN"/>
          </w:rPr>
          <w:t>4</w:t>
        </w:r>
        <w:r>
          <w:rPr>
            <w:rFonts w:eastAsiaTheme="minorEastAsia"/>
            <w:lang w:eastAsia="zh-CN"/>
          </w:rPr>
          <w:t>)</w:t>
        </w:r>
        <w:r>
          <w:rPr>
            <w:rFonts w:eastAsiaTheme="minorEastAsia"/>
            <w:lang w:eastAsia="zh-CN"/>
          </w:rPr>
          <w:tab/>
          <w:t xml:space="preserve">After privacy check, the </w:t>
        </w:r>
        <w:r w:rsidRPr="009E07F8">
          <w:rPr>
            <w:rFonts w:eastAsiaTheme="minorEastAsia"/>
            <w:lang w:eastAsia="zh-CN"/>
          </w:rPr>
          <w:t>GMLC</w:t>
        </w:r>
        <w:r>
          <w:rPr>
            <w:rFonts w:eastAsiaTheme="minorEastAsia"/>
            <w:lang w:eastAsia="zh-CN"/>
          </w:rPr>
          <w:t xml:space="preserve"> proceeds the SL-MT-LR procedure for the case 2 (i.e., for obtaining the </w:t>
        </w:r>
        <w:r w:rsidRPr="009D0DD8">
          <w:t>relative distance</w:t>
        </w:r>
        <w:r>
          <w:t xml:space="preserve"> </w:t>
        </w:r>
        <w:r w:rsidRPr="0071787C">
          <w:t>between two or multiple UEs</w:t>
        </w:r>
        <w:r>
          <w:t xml:space="preserve"> </w:t>
        </w:r>
        <w:r w:rsidRPr="0071787C">
          <w:t>and/or the direction and/or relative positioning of one UE (i.e.</w:t>
        </w:r>
        <w:r>
          <w:t xml:space="preserve"> </w:t>
        </w:r>
        <w:r w:rsidRPr="0071787C">
          <w:t>Target UE) from another UE (i.e. Reference UE) via PC5 interface</w:t>
        </w:r>
        <w:r>
          <w:rPr>
            <w:rFonts w:eastAsiaTheme="minorEastAsia"/>
            <w:lang w:eastAsia="zh-CN"/>
          </w:rPr>
          <w:t>.</w:t>
        </w:r>
      </w:ins>
    </w:p>
    <w:p w14:paraId="3240150D" w14:textId="77777777" w:rsidR="00D53C21" w:rsidRDefault="00D53C21" w:rsidP="00D53C21">
      <w:pPr>
        <w:pStyle w:val="B1"/>
        <w:rPr>
          <w:ins w:id="26" w:author="vivo_R01" w:date="2023-04-07T11:26:00Z"/>
        </w:rPr>
      </w:pPr>
      <w:ins w:id="27" w:author="vivo_R01" w:date="2023-04-07T11:26:00Z">
        <w:r>
          <w:rPr>
            <w:rFonts w:eastAsiaTheme="minorEastAsia" w:hint="eastAsia"/>
            <w:lang w:eastAsia="zh-CN"/>
          </w:rPr>
          <w:t>5</w:t>
        </w:r>
        <w:r>
          <w:rPr>
            <w:rFonts w:eastAsiaTheme="minorEastAsia"/>
            <w:lang w:eastAsia="zh-CN"/>
          </w:rPr>
          <w:t>)</w:t>
        </w:r>
        <w:r>
          <w:rPr>
            <w:rFonts w:eastAsiaTheme="minorEastAsia"/>
            <w:lang w:eastAsia="zh-CN"/>
          </w:rPr>
          <w:tab/>
          <w:t xml:space="preserve">When revived the </w:t>
        </w:r>
        <w:r w:rsidRPr="000064E2">
          <w:rPr>
            <w:rFonts w:eastAsiaTheme="minorEastAsia"/>
            <w:lang w:eastAsia="zh-CN"/>
          </w:rPr>
          <w:t>Ranging/SL positioning</w:t>
        </w:r>
        <w:r>
          <w:rPr>
            <w:rFonts w:eastAsiaTheme="minorEastAsia"/>
            <w:lang w:eastAsia="zh-CN"/>
          </w:rPr>
          <w:t xml:space="preserve"> result, the GMLC forwards the </w:t>
        </w:r>
        <w:r w:rsidRPr="000064E2">
          <w:rPr>
            <w:rFonts w:eastAsiaTheme="minorEastAsia"/>
            <w:lang w:eastAsia="zh-CN"/>
          </w:rPr>
          <w:t>Ranging/SL positioning result</w:t>
        </w:r>
        <w:r>
          <w:rPr>
            <w:rFonts w:eastAsiaTheme="minorEastAsia"/>
            <w:lang w:eastAsia="zh-CN"/>
          </w:rPr>
          <w:t xml:space="preserve"> in the </w:t>
        </w:r>
        <w:r w:rsidRPr="00B53CBB">
          <w:t xml:space="preserve">Ngmlc_Location_ProvideLocation </w:t>
        </w:r>
        <w:r>
          <w:t xml:space="preserve">response message to the </w:t>
        </w:r>
        <w:r w:rsidRPr="001B53F4">
          <w:t>SL positioning client UE</w:t>
        </w:r>
        <w:r>
          <w:t>’s serving AMF</w:t>
        </w:r>
      </w:ins>
    </w:p>
    <w:p w14:paraId="5F7458E1" w14:textId="77777777" w:rsidR="00D53C21" w:rsidRDefault="00D53C21" w:rsidP="00D53C21">
      <w:pPr>
        <w:pStyle w:val="B1"/>
        <w:rPr>
          <w:ins w:id="28" w:author="vivo_R01" w:date="2023-04-07T11:26:00Z"/>
          <w:rFonts w:eastAsiaTheme="minorEastAsia"/>
          <w:lang w:eastAsia="zh-CN"/>
        </w:rPr>
      </w:pPr>
      <w:ins w:id="29" w:author="vivo_R01" w:date="2023-04-07T11:26:00Z">
        <w:r>
          <w:rPr>
            <w:rFonts w:eastAsiaTheme="minorEastAsia" w:hint="eastAsia"/>
            <w:lang w:eastAsia="zh-CN"/>
          </w:rPr>
          <w:t>6</w:t>
        </w:r>
        <w:r>
          <w:rPr>
            <w:rFonts w:eastAsiaTheme="minorEastAsia"/>
            <w:lang w:eastAsia="zh-CN"/>
          </w:rPr>
          <w:t>)</w:t>
        </w:r>
        <w:r>
          <w:rPr>
            <w:rFonts w:eastAsiaTheme="minorEastAsia"/>
            <w:lang w:eastAsia="zh-CN"/>
          </w:rPr>
          <w:tab/>
          <w:t xml:space="preserve">The AMF response to the </w:t>
        </w:r>
        <w:r w:rsidRPr="001B53F4">
          <w:t>SL positioning client UE</w:t>
        </w:r>
        <w:r>
          <w:t xml:space="preserve"> with the corresponding Ranging/SL positioning results</w:t>
        </w:r>
        <w:r>
          <w:rPr>
            <w:rFonts w:eastAsiaTheme="minorEastAsia"/>
            <w:lang w:eastAsia="zh-CN"/>
          </w:rPr>
          <w:t>.</w:t>
        </w:r>
      </w:ins>
    </w:p>
    <w:p w14:paraId="011D02FD" w14:textId="77777777" w:rsidR="00B53CBB" w:rsidRPr="00D53C21" w:rsidRDefault="00B53CBB" w:rsidP="009F210F">
      <w:pPr>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9460E" w14:textId="77777777" w:rsidR="003B780A" w:rsidRDefault="003B780A">
      <w:r>
        <w:separator/>
      </w:r>
    </w:p>
    <w:p w14:paraId="70B16B43" w14:textId="77777777" w:rsidR="003B780A" w:rsidRDefault="003B780A"/>
  </w:endnote>
  <w:endnote w:type="continuationSeparator" w:id="0">
    <w:p w14:paraId="2970B4DE" w14:textId="77777777" w:rsidR="003B780A" w:rsidRDefault="003B780A">
      <w:r>
        <w:continuationSeparator/>
      </w:r>
    </w:p>
    <w:p w14:paraId="63D78435" w14:textId="77777777" w:rsidR="003B780A" w:rsidRDefault="003B7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9A55D" w14:textId="77777777" w:rsidR="003B780A" w:rsidRDefault="003B780A">
      <w:r>
        <w:separator/>
      </w:r>
    </w:p>
    <w:p w14:paraId="66F9CEB4" w14:textId="77777777" w:rsidR="003B780A" w:rsidRDefault="003B780A"/>
  </w:footnote>
  <w:footnote w:type="continuationSeparator" w:id="0">
    <w:p w14:paraId="5DC70F32" w14:textId="77777777" w:rsidR="003B780A" w:rsidRDefault="003B780A">
      <w:r>
        <w:continuationSeparator/>
      </w:r>
    </w:p>
    <w:p w14:paraId="389ED711" w14:textId="77777777" w:rsidR="003B780A" w:rsidRDefault="003B78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1"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7"/>
  </w:num>
  <w:num w:numId="18">
    <w:abstractNumId w:val="9"/>
  </w:num>
  <w:num w:numId="1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E7"/>
    <w:rsid w:val="000046E3"/>
    <w:rsid w:val="00004E82"/>
    <w:rsid w:val="00005507"/>
    <w:rsid w:val="00005D97"/>
    <w:rsid w:val="00005E68"/>
    <w:rsid w:val="000064E2"/>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5C0B"/>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A7E95"/>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AB8"/>
    <w:rsid w:val="000D4E1D"/>
    <w:rsid w:val="000D59E4"/>
    <w:rsid w:val="000D5EA8"/>
    <w:rsid w:val="000D5EAF"/>
    <w:rsid w:val="000D70EA"/>
    <w:rsid w:val="000E2BB9"/>
    <w:rsid w:val="000E44F6"/>
    <w:rsid w:val="000E4A97"/>
    <w:rsid w:val="000E619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3D4"/>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DD2"/>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4F9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F4"/>
    <w:rsid w:val="001B5427"/>
    <w:rsid w:val="001B546B"/>
    <w:rsid w:val="001B5EBE"/>
    <w:rsid w:val="001B7516"/>
    <w:rsid w:val="001C0825"/>
    <w:rsid w:val="001C08BE"/>
    <w:rsid w:val="001C0A43"/>
    <w:rsid w:val="001C17E1"/>
    <w:rsid w:val="001C1E41"/>
    <w:rsid w:val="001C4445"/>
    <w:rsid w:val="001C488F"/>
    <w:rsid w:val="001C50F0"/>
    <w:rsid w:val="001C6359"/>
    <w:rsid w:val="001C672D"/>
    <w:rsid w:val="001C71DA"/>
    <w:rsid w:val="001C74D2"/>
    <w:rsid w:val="001C77F4"/>
    <w:rsid w:val="001D0332"/>
    <w:rsid w:val="001D0433"/>
    <w:rsid w:val="001D06A4"/>
    <w:rsid w:val="001D1200"/>
    <w:rsid w:val="001D1AD5"/>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D27"/>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903"/>
    <w:rsid w:val="002A3C41"/>
    <w:rsid w:val="002A6F90"/>
    <w:rsid w:val="002A7929"/>
    <w:rsid w:val="002B051E"/>
    <w:rsid w:val="002B114D"/>
    <w:rsid w:val="002B1D85"/>
    <w:rsid w:val="002B21E7"/>
    <w:rsid w:val="002B2A8F"/>
    <w:rsid w:val="002B2ABA"/>
    <w:rsid w:val="002B46FF"/>
    <w:rsid w:val="002B5DAE"/>
    <w:rsid w:val="002B6238"/>
    <w:rsid w:val="002B72B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4A1"/>
    <w:rsid w:val="002E38F8"/>
    <w:rsid w:val="002E4026"/>
    <w:rsid w:val="002E41F3"/>
    <w:rsid w:val="002E4AA9"/>
    <w:rsid w:val="002E4E29"/>
    <w:rsid w:val="002E54CA"/>
    <w:rsid w:val="002E6D0D"/>
    <w:rsid w:val="002E7D6C"/>
    <w:rsid w:val="002F0809"/>
    <w:rsid w:val="002F0C12"/>
    <w:rsid w:val="002F0E42"/>
    <w:rsid w:val="002F149E"/>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F89"/>
    <w:rsid w:val="00335D2E"/>
    <w:rsid w:val="0034141F"/>
    <w:rsid w:val="00341654"/>
    <w:rsid w:val="0034265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821"/>
    <w:rsid w:val="00375AFF"/>
    <w:rsid w:val="00375C1A"/>
    <w:rsid w:val="0038028D"/>
    <w:rsid w:val="00380585"/>
    <w:rsid w:val="00380A07"/>
    <w:rsid w:val="00380E86"/>
    <w:rsid w:val="00380F19"/>
    <w:rsid w:val="00382742"/>
    <w:rsid w:val="00383F2D"/>
    <w:rsid w:val="003842AC"/>
    <w:rsid w:val="00384D8F"/>
    <w:rsid w:val="00385B51"/>
    <w:rsid w:val="0038795A"/>
    <w:rsid w:val="00390A64"/>
    <w:rsid w:val="00391008"/>
    <w:rsid w:val="00391607"/>
    <w:rsid w:val="00391898"/>
    <w:rsid w:val="00391B9A"/>
    <w:rsid w:val="00391CE5"/>
    <w:rsid w:val="00391D71"/>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5412"/>
    <w:rsid w:val="003A69B6"/>
    <w:rsid w:val="003A6AB2"/>
    <w:rsid w:val="003B00A0"/>
    <w:rsid w:val="003B020E"/>
    <w:rsid w:val="003B0FC2"/>
    <w:rsid w:val="003B2610"/>
    <w:rsid w:val="003B2E77"/>
    <w:rsid w:val="003B2F4F"/>
    <w:rsid w:val="003B319A"/>
    <w:rsid w:val="003B3C85"/>
    <w:rsid w:val="003B59D6"/>
    <w:rsid w:val="003B7365"/>
    <w:rsid w:val="003B780A"/>
    <w:rsid w:val="003B7948"/>
    <w:rsid w:val="003C02B3"/>
    <w:rsid w:val="003C0BE7"/>
    <w:rsid w:val="003C180B"/>
    <w:rsid w:val="003C599D"/>
    <w:rsid w:val="003C7614"/>
    <w:rsid w:val="003C782C"/>
    <w:rsid w:val="003D0325"/>
    <w:rsid w:val="003D0FB2"/>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0A"/>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3E88"/>
    <w:rsid w:val="00434BDE"/>
    <w:rsid w:val="00440861"/>
    <w:rsid w:val="00441C32"/>
    <w:rsid w:val="00441E13"/>
    <w:rsid w:val="00442E7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D8E"/>
    <w:rsid w:val="0046254E"/>
    <w:rsid w:val="00462B3D"/>
    <w:rsid w:val="00463840"/>
    <w:rsid w:val="004639BF"/>
    <w:rsid w:val="0046434C"/>
    <w:rsid w:val="00464F7D"/>
    <w:rsid w:val="00465AD0"/>
    <w:rsid w:val="00465DB0"/>
    <w:rsid w:val="00466150"/>
    <w:rsid w:val="00467673"/>
    <w:rsid w:val="00470CA4"/>
    <w:rsid w:val="004713FC"/>
    <w:rsid w:val="004745FD"/>
    <w:rsid w:val="00476D1C"/>
    <w:rsid w:val="004774B4"/>
    <w:rsid w:val="00481CD8"/>
    <w:rsid w:val="004821D9"/>
    <w:rsid w:val="00482DD7"/>
    <w:rsid w:val="00482F42"/>
    <w:rsid w:val="00483322"/>
    <w:rsid w:val="00483E3C"/>
    <w:rsid w:val="00485470"/>
    <w:rsid w:val="004862C2"/>
    <w:rsid w:val="0048675E"/>
    <w:rsid w:val="00486AD7"/>
    <w:rsid w:val="00491A0E"/>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A5EB3"/>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7F7"/>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4B5"/>
    <w:rsid w:val="00526FD3"/>
    <w:rsid w:val="00527F42"/>
    <w:rsid w:val="005300CF"/>
    <w:rsid w:val="00530371"/>
    <w:rsid w:val="005304F4"/>
    <w:rsid w:val="0053060A"/>
    <w:rsid w:val="00531CF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3689"/>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3A8E"/>
    <w:rsid w:val="005F59AD"/>
    <w:rsid w:val="005F59D9"/>
    <w:rsid w:val="005F76E9"/>
    <w:rsid w:val="006003FF"/>
    <w:rsid w:val="00601CC9"/>
    <w:rsid w:val="00603FD0"/>
    <w:rsid w:val="00605104"/>
    <w:rsid w:val="0060659E"/>
    <w:rsid w:val="0061179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78D9"/>
    <w:rsid w:val="0066251F"/>
    <w:rsid w:val="00663DC6"/>
    <w:rsid w:val="00665688"/>
    <w:rsid w:val="00665E8C"/>
    <w:rsid w:val="00666995"/>
    <w:rsid w:val="00666CE1"/>
    <w:rsid w:val="0066757F"/>
    <w:rsid w:val="0066759C"/>
    <w:rsid w:val="006701F5"/>
    <w:rsid w:val="006705D5"/>
    <w:rsid w:val="00670D34"/>
    <w:rsid w:val="00671D64"/>
    <w:rsid w:val="006724E3"/>
    <w:rsid w:val="00672D14"/>
    <w:rsid w:val="00673CFE"/>
    <w:rsid w:val="00674CCA"/>
    <w:rsid w:val="00674D4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3143"/>
    <w:rsid w:val="006B3A95"/>
    <w:rsid w:val="006B4823"/>
    <w:rsid w:val="006B48E8"/>
    <w:rsid w:val="006B5909"/>
    <w:rsid w:val="006B75F2"/>
    <w:rsid w:val="006B7FB6"/>
    <w:rsid w:val="006C02F9"/>
    <w:rsid w:val="006C042F"/>
    <w:rsid w:val="006C0882"/>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4568"/>
    <w:rsid w:val="006F4C4E"/>
    <w:rsid w:val="006F4C5E"/>
    <w:rsid w:val="006F4D8E"/>
    <w:rsid w:val="006F5AD2"/>
    <w:rsid w:val="006F5DD0"/>
    <w:rsid w:val="006F66BD"/>
    <w:rsid w:val="006F7205"/>
    <w:rsid w:val="007009DC"/>
    <w:rsid w:val="00704663"/>
    <w:rsid w:val="00705F89"/>
    <w:rsid w:val="00706881"/>
    <w:rsid w:val="007077AE"/>
    <w:rsid w:val="00711D15"/>
    <w:rsid w:val="00711F58"/>
    <w:rsid w:val="00712BEB"/>
    <w:rsid w:val="00713FD9"/>
    <w:rsid w:val="00714EF6"/>
    <w:rsid w:val="007150F0"/>
    <w:rsid w:val="0071544D"/>
    <w:rsid w:val="007165BB"/>
    <w:rsid w:val="007165E0"/>
    <w:rsid w:val="0071787C"/>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959"/>
    <w:rsid w:val="00793ADF"/>
    <w:rsid w:val="00793C7A"/>
    <w:rsid w:val="00794745"/>
    <w:rsid w:val="007955E4"/>
    <w:rsid w:val="00795825"/>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1F7"/>
    <w:rsid w:val="007B5FD9"/>
    <w:rsid w:val="007B63AA"/>
    <w:rsid w:val="007B6816"/>
    <w:rsid w:val="007B7ED9"/>
    <w:rsid w:val="007C023E"/>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7DD"/>
    <w:rsid w:val="00853AE3"/>
    <w:rsid w:val="00853FE4"/>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7053"/>
    <w:rsid w:val="008A030C"/>
    <w:rsid w:val="008A08EC"/>
    <w:rsid w:val="008A0FD2"/>
    <w:rsid w:val="008A1C78"/>
    <w:rsid w:val="008A3768"/>
    <w:rsid w:val="008A3CE0"/>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6411"/>
    <w:rsid w:val="008D691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49C"/>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1E4A"/>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1F5E"/>
    <w:rsid w:val="00972044"/>
    <w:rsid w:val="00974235"/>
    <w:rsid w:val="00975782"/>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057"/>
    <w:rsid w:val="009A36B1"/>
    <w:rsid w:val="009A44DE"/>
    <w:rsid w:val="009A5784"/>
    <w:rsid w:val="009A71EE"/>
    <w:rsid w:val="009B28CC"/>
    <w:rsid w:val="009B2A0D"/>
    <w:rsid w:val="009B2E3A"/>
    <w:rsid w:val="009B2F3F"/>
    <w:rsid w:val="009B3744"/>
    <w:rsid w:val="009B43A9"/>
    <w:rsid w:val="009B4FF3"/>
    <w:rsid w:val="009B51AB"/>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D9D"/>
    <w:rsid w:val="009C3FC7"/>
    <w:rsid w:val="009C4395"/>
    <w:rsid w:val="009C4BA7"/>
    <w:rsid w:val="009C58E1"/>
    <w:rsid w:val="009C5C95"/>
    <w:rsid w:val="009C609B"/>
    <w:rsid w:val="009C6293"/>
    <w:rsid w:val="009C68C4"/>
    <w:rsid w:val="009D01C2"/>
    <w:rsid w:val="009D0DD8"/>
    <w:rsid w:val="009D123E"/>
    <w:rsid w:val="009D150B"/>
    <w:rsid w:val="009D192B"/>
    <w:rsid w:val="009D193B"/>
    <w:rsid w:val="009D239B"/>
    <w:rsid w:val="009D2E6B"/>
    <w:rsid w:val="009D361F"/>
    <w:rsid w:val="009D3A4F"/>
    <w:rsid w:val="009D5060"/>
    <w:rsid w:val="009D534A"/>
    <w:rsid w:val="009D5459"/>
    <w:rsid w:val="009E051A"/>
    <w:rsid w:val="009E07F8"/>
    <w:rsid w:val="009E2251"/>
    <w:rsid w:val="009E262F"/>
    <w:rsid w:val="009E2F6A"/>
    <w:rsid w:val="009E3D4D"/>
    <w:rsid w:val="009E4567"/>
    <w:rsid w:val="009E51E3"/>
    <w:rsid w:val="009E5AD2"/>
    <w:rsid w:val="009E5E33"/>
    <w:rsid w:val="009E7CAE"/>
    <w:rsid w:val="009F00BC"/>
    <w:rsid w:val="009F0BD4"/>
    <w:rsid w:val="009F1B24"/>
    <w:rsid w:val="009F210F"/>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3284"/>
    <w:rsid w:val="00A1403A"/>
    <w:rsid w:val="00A1416A"/>
    <w:rsid w:val="00A14D8D"/>
    <w:rsid w:val="00A1569B"/>
    <w:rsid w:val="00A15FAA"/>
    <w:rsid w:val="00A1609A"/>
    <w:rsid w:val="00A1618B"/>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BA7"/>
    <w:rsid w:val="00A26DA1"/>
    <w:rsid w:val="00A27543"/>
    <w:rsid w:val="00A30505"/>
    <w:rsid w:val="00A31541"/>
    <w:rsid w:val="00A31D3C"/>
    <w:rsid w:val="00A32335"/>
    <w:rsid w:val="00A32E26"/>
    <w:rsid w:val="00A34195"/>
    <w:rsid w:val="00A34535"/>
    <w:rsid w:val="00A35CDF"/>
    <w:rsid w:val="00A35FA2"/>
    <w:rsid w:val="00A36010"/>
    <w:rsid w:val="00A36832"/>
    <w:rsid w:val="00A4200A"/>
    <w:rsid w:val="00A42794"/>
    <w:rsid w:val="00A43593"/>
    <w:rsid w:val="00A43629"/>
    <w:rsid w:val="00A438D9"/>
    <w:rsid w:val="00A446C3"/>
    <w:rsid w:val="00A449E8"/>
    <w:rsid w:val="00A45638"/>
    <w:rsid w:val="00A46B5B"/>
    <w:rsid w:val="00A473E4"/>
    <w:rsid w:val="00A47CC6"/>
    <w:rsid w:val="00A47F95"/>
    <w:rsid w:val="00A50C5F"/>
    <w:rsid w:val="00A51563"/>
    <w:rsid w:val="00A52B0E"/>
    <w:rsid w:val="00A53003"/>
    <w:rsid w:val="00A531FE"/>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A5F"/>
    <w:rsid w:val="00A80C4F"/>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2E8A"/>
    <w:rsid w:val="00B5315C"/>
    <w:rsid w:val="00B53CBB"/>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37A"/>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2"/>
    <w:rsid w:val="00BC6336"/>
    <w:rsid w:val="00BD0133"/>
    <w:rsid w:val="00BD0C7E"/>
    <w:rsid w:val="00BD0F71"/>
    <w:rsid w:val="00BD1573"/>
    <w:rsid w:val="00BD18F7"/>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24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82C"/>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2D3"/>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6B80"/>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5430"/>
    <w:rsid w:val="00CE5AF5"/>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1F28"/>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70"/>
    <w:rsid w:val="00D4537D"/>
    <w:rsid w:val="00D458D4"/>
    <w:rsid w:val="00D46838"/>
    <w:rsid w:val="00D469AD"/>
    <w:rsid w:val="00D46AB4"/>
    <w:rsid w:val="00D46E60"/>
    <w:rsid w:val="00D47A5E"/>
    <w:rsid w:val="00D50938"/>
    <w:rsid w:val="00D50BA7"/>
    <w:rsid w:val="00D529A9"/>
    <w:rsid w:val="00D52E2D"/>
    <w:rsid w:val="00D52F34"/>
    <w:rsid w:val="00D53C21"/>
    <w:rsid w:val="00D55084"/>
    <w:rsid w:val="00D579EB"/>
    <w:rsid w:val="00D6089D"/>
    <w:rsid w:val="00D614D5"/>
    <w:rsid w:val="00D621D5"/>
    <w:rsid w:val="00D6339A"/>
    <w:rsid w:val="00D636E7"/>
    <w:rsid w:val="00D64BFB"/>
    <w:rsid w:val="00D710EE"/>
    <w:rsid w:val="00D7132C"/>
    <w:rsid w:val="00D71A4E"/>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117"/>
    <w:rsid w:val="00DC1357"/>
    <w:rsid w:val="00DC149A"/>
    <w:rsid w:val="00DC21C8"/>
    <w:rsid w:val="00DC3C9F"/>
    <w:rsid w:val="00DC4247"/>
    <w:rsid w:val="00DC42F2"/>
    <w:rsid w:val="00DC4A42"/>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C57"/>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3CDB"/>
    <w:rsid w:val="00EB4FDF"/>
    <w:rsid w:val="00EB544E"/>
    <w:rsid w:val="00EB63C5"/>
    <w:rsid w:val="00EB646B"/>
    <w:rsid w:val="00EB7363"/>
    <w:rsid w:val="00EB7E8B"/>
    <w:rsid w:val="00EC1440"/>
    <w:rsid w:val="00EC17B2"/>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05F"/>
    <w:rsid w:val="00EF2A87"/>
    <w:rsid w:val="00EF3D08"/>
    <w:rsid w:val="00EF4197"/>
    <w:rsid w:val="00EF41DF"/>
    <w:rsid w:val="00EF48DB"/>
    <w:rsid w:val="00EF4A41"/>
    <w:rsid w:val="00EF4BE5"/>
    <w:rsid w:val="00EF4D5C"/>
    <w:rsid w:val="00EF4E42"/>
    <w:rsid w:val="00EF6C09"/>
    <w:rsid w:val="00EF6C78"/>
    <w:rsid w:val="00EF6C9D"/>
    <w:rsid w:val="00EF6CE8"/>
    <w:rsid w:val="00F003A1"/>
    <w:rsid w:val="00F00B8F"/>
    <w:rsid w:val="00F02431"/>
    <w:rsid w:val="00F02727"/>
    <w:rsid w:val="00F03889"/>
    <w:rsid w:val="00F05A0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170D5"/>
    <w:rsid w:val="00F17215"/>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645"/>
    <w:rsid w:val="00F65A1B"/>
    <w:rsid w:val="00F66C8A"/>
    <w:rsid w:val="00F67522"/>
    <w:rsid w:val="00F67578"/>
    <w:rsid w:val="00F67C3F"/>
    <w:rsid w:val="00F72B8D"/>
    <w:rsid w:val="00F72DB4"/>
    <w:rsid w:val="00F73C83"/>
    <w:rsid w:val="00F73F19"/>
    <w:rsid w:val="00F74246"/>
    <w:rsid w:val="00F76259"/>
    <w:rsid w:val="00F767C3"/>
    <w:rsid w:val="00F77118"/>
    <w:rsid w:val="00F80E63"/>
    <w:rsid w:val="00F8116D"/>
    <w:rsid w:val="00F81180"/>
    <w:rsid w:val="00F82967"/>
    <w:rsid w:val="00F836AC"/>
    <w:rsid w:val="00F84102"/>
    <w:rsid w:val="00F84248"/>
    <w:rsid w:val="00F844FB"/>
    <w:rsid w:val="00F8481F"/>
    <w:rsid w:val="00F84FCB"/>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3D6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01D296E-3225-4C1D-9BA8-AA9BAF9F0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1972</TotalTime>
  <Pages>2</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219</cp:revision>
  <cp:lastPrinted>2018-08-13T16:59:00Z</cp:lastPrinted>
  <dcterms:created xsi:type="dcterms:W3CDTF">2022-09-21T02:12:00Z</dcterms:created>
  <dcterms:modified xsi:type="dcterms:W3CDTF">2023-04-07T08:53:00Z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